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1DA818"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01">
          <w:rPr>
            <w:b/>
            <w:noProof/>
            <w:sz w:val="24"/>
          </w:rPr>
          <w:t>RAN/WG4</w:t>
        </w:r>
      </w:fldSimple>
      <w:r w:rsidR="00C66BA2">
        <w:rPr>
          <w:b/>
          <w:noProof/>
          <w:sz w:val="24"/>
        </w:rPr>
        <w:t xml:space="preserve"> </w:t>
      </w:r>
      <w:r>
        <w:rPr>
          <w:b/>
          <w:noProof/>
          <w:sz w:val="24"/>
        </w:rPr>
        <w:t>Meeting #</w:t>
      </w:r>
      <w:fldSimple w:instr=" DOCPROPERTY  MtgSeq  \* MERGEFORMAT ">
        <w:r w:rsidR="00A97901">
          <w:rPr>
            <w:b/>
            <w:noProof/>
            <w:sz w:val="24"/>
          </w:rPr>
          <w:t>117</w:t>
        </w:r>
      </w:fldSimple>
      <w:r>
        <w:rPr>
          <w:b/>
          <w:i/>
          <w:noProof/>
          <w:sz w:val="28"/>
        </w:rPr>
        <w:tab/>
      </w:r>
      <w:fldSimple w:instr=" DOCPROPERTY  Tdoc#  \* MERGEFORMAT ">
        <w:r w:rsidR="00A97901">
          <w:rPr>
            <w:b/>
            <w:i/>
            <w:noProof/>
            <w:sz w:val="28"/>
          </w:rPr>
          <w:t>R4-</w:t>
        </w:r>
      </w:fldSimple>
      <w:r w:rsidR="00A97901">
        <w:rPr>
          <w:b/>
          <w:i/>
          <w:noProof/>
          <w:sz w:val="28"/>
        </w:rPr>
        <w:t>25xxxxx</w:t>
      </w:r>
    </w:p>
    <w:p w14:paraId="7CB45193" w14:textId="50EE18CF"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A97901">
          <w:rPr>
            <w:b/>
            <w:noProof/>
            <w:sz w:val="24"/>
          </w:rPr>
          <w:t>Dallas</w:t>
        </w:r>
      </w:fldSimple>
      <w:r w:rsidR="001E41F3">
        <w:rPr>
          <w:b/>
          <w:noProof/>
          <w:sz w:val="24"/>
        </w:rPr>
        <w:t xml:space="preserve">, </w:t>
      </w:r>
      <w:fldSimple w:instr=" DOCPROPERTY  Country  \* MERGEFORMAT ">
        <w:r w:rsidR="00A97901">
          <w:rPr>
            <w:b/>
            <w:noProof/>
            <w:sz w:val="24"/>
          </w:rPr>
          <w:t>USA</w:t>
        </w:r>
      </w:fldSimple>
      <w:r w:rsidR="001E41F3">
        <w:rPr>
          <w:b/>
          <w:noProof/>
          <w:sz w:val="24"/>
        </w:rPr>
        <w:t xml:space="preserve">, </w:t>
      </w:r>
      <w:fldSimple w:instr=" DOCPROPERTY  StartDate  \* MERGEFORMAT ">
        <w:r w:rsidR="00A97901">
          <w:rPr>
            <w:b/>
            <w:noProof/>
            <w:sz w:val="24"/>
          </w:rPr>
          <w:t>17</w:t>
        </w:r>
      </w:fldSimple>
      <w:r w:rsidR="00547111">
        <w:rPr>
          <w:b/>
          <w:noProof/>
          <w:sz w:val="24"/>
        </w:rPr>
        <w:t xml:space="preserve"> - </w:t>
      </w:r>
      <w:fldSimple w:instr=" DOCPROPERTY  EndDate  \* MERGEFORMAT ">
        <w:r w:rsidR="00A97901">
          <w:rPr>
            <w:b/>
            <w:noProof/>
            <w:sz w:val="24"/>
          </w:rPr>
          <w:t>21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73BC2" w:rsidR="001E41F3" w:rsidRPr="00410371" w:rsidRDefault="00A97901" w:rsidP="00E13F3D">
            <w:pPr>
              <w:pStyle w:val="CRCoverPage"/>
              <w:spacing w:after="0"/>
              <w:jc w:val="right"/>
              <w:rPr>
                <w:b/>
                <w:noProof/>
                <w:sz w:val="28"/>
              </w:rPr>
            </w:pPr>
            <w:fldSimple w:instr=" DOCPROPERTY  Spec#  \* MERGEFORMAT ">
              <w:r>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87D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A93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45DCF" w:rsidR="001E41F3" w:rsidRPr="00410371" w:rsidRDefault="00A9790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FC6E9" w:rsidR="00F25D98" w:rsidRDefault="00A97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19406" w:rsidR="001E41F3" w:rsidRDefault="00436E09">
            <w:pPr>
              <w:pStyle w:val="CRCoverPage"/>
              <w:spacing w:after="0"/>
              <w:ind w:left="100"/>
              <w:rPr>
                <w:noProof/>
              </w:rPr>
            </w:pPr>
            <w:fldSimple w:instr=" DOCPROPERTY  CrTitle  \* MERGEFORMAT ">
              <w:r>
                <w:rPr>
                  <w:rFonts w:hint="eastAsia"/>
                  <w:lang w:eastAsia="ja-JP"/>
                </w:rPr>
                <w:t>R</w:t>
              </w:r>
              <w:r w:rsidRPr="00712919">
                <w:rPr>
                  <w:rFonts w:eastAsia="Times New Roman"/>
                </w:rPr>
                <w:t xml:space="preserve">elease independence of </w:t>
              </w:r>
              <w:r>
                <w:rPr>
                  <w:rFonts w:hint="eastAsia"/>
                  <w:lang w:eastAsia="ja-JP"/>
                </w:rPr>
                <w:t>6</w:t>
              </w:r>
              <w:r w:rsidRPr="00712919">
                <w:rPr>
                  <w:rFonts w:eastAsia="Times New Roman"/>
                </w:rPr>
                <w:t xml:space="preserve"> MHz channel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2491E" w:rsidR="001E41F3" w:rsidRDefault="00A9790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16829" w:rsidR="001E41F3" w:rsidRDefault="00A97901"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76C0C" w:rsidR="001E41F3" w:rsidRDefault="00436E09">
            <w:pPr>
              <w:pStyle w:val="CRCoverPage"/>
              <w:spacing w:after="0"/>
              <w:ind w:left="100"/>
              <w:rPr>
                <w:noProof/>
              </w:rPr>
            </w:pPr>
            <w:fldSimple w:instr=" DOCPROPERTY  RelatedWis  \* MERGEFORMAT ">
              <w:r w:rsidRPr="00436E09">
                <w:rPr>
                  <w:noProof/>
                </w:rPr>
                <w:t>NR_UE_RF_Ph5-Core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5AE33" w:rsidR="001E41F3" w:rsidRDefault="00A97901">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D33A9" w:rsidR="001E41F3" w:rsidRDefault="00A9790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C324B" w:rsidR="001E41F3" w:rsidRDefault="00D24991">
            <w:pPr>
              <w:pStyle w:val="CRCoverPage"/>
              <w:spacing w:after="0"/>
              <w:ind w:left="100"/>
              <w:rPr>
                <w:noProof/>
              </w:rPr>
            </w:pPr>
            <w:fldSimple w:instr=" DOCPROPERTY  Release  \* MERGEFORMAT ">
              <w:r>
                <w:rPr>
                  <w:noProof/>
                </w:rPr>
                <w:t>R</w:t>
              </w:r>
              <w:r w:rsidR="00436E09">
                <w:rPr>
                  <w:rFonts w:hint="eastAsia"/>
                  <w:noProof/>
                  <w:lang w:eastAsia="ja-JP"/>
                </w:rPr>
                <w:t>el</w:t>
              </w:r>
              <w:r w:rsidR="00A97901">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C2E12" w:rsidR="001E41F3" w:rsidRDefault="00436E09">
            <w:pPr>
              <w:pStyle w:val="CRCoverPage"/>
              <w:spacing w:after="0"/>
              <w:ind w:left="100"/>
              <w:rPr>
                <w:noProof/>
              </w:rPr>
            </w:pPr>
            <w:r w:rsidRPr="00712919">
              <w:rPr>
                <w:rFonts w:eastAsia="Times New Roman"/>
                <w:noProof/>
              </w:rPr>
              <w:t xml:space="preserve">Assuming </w:t>
            </w:r>
            <w:r>
              <w:rPr>
                <w:rFonts w:hint="eastAsia"/>
                <w:noProof/>
                <w:lang w:eastAsia="ja-JP"/>
              </w:rPr>
              <w:t xml:space="preserve">that </w:t>
            </w:r>
            <w:r w:rsidRPr="00712919">
              <w:rPr>
                <w:rFonts w:eastAsia="Times New Roman"/>
                <w:noProof/>
              </w:rPr>
              <w:t>RAN2 agree</w:t>
            </w:r>
            <w:r>
              <w:rPr>
                <w:rFonts w:hint="eastAsia"/>
                <w:noProof/>
                <w:lang w:eastAsia="ja-JP"/>
              </w:rPr>
              <w:t>s</w:t>
            </w:r>
            <w:r w:rsidRPr="00712919">
              <w:rPr>
                <w:rFonts w:eastAsia="Times New Roman"/>
                <w:noProof/>
              </w:rPr>
              <w:t xml:space="preserve"> to support the max/min channel bandwidth for </w:t>
            </w:r>
            <w:r>
              <w:rPr>
                <w:rFonts w:hint="eastAsia"/>
                <w:noProof/>
                <w:lang w:eastAsia="ja-JP"/>
              </w:rPr>
              <w:t>6</w:t>
            </w:r>
            <w:r w:rsidRPr="00712919">
              <w:rPr>
                <w:rFonts w:eastAsia="Times New Roman"/>
                <w:noProof/>
              </w:rPr>
              <w:t xml:space="preserve"> MHz from Rel-18 </w:t>
            </w:r>
            <w:r>
              <w:rPr>
                <w:rFonts w:hint="eastAsia"/>
                <w:noProof/>
                <w:lang w:eastAsia="ja-JP"/>
              </w:rPr>
              <w:t xml:space="preserve">in the same way as 7 MHz </w:t>
            </w:r>
            <w:r w:rsidR="00F02BD8">
              <w:rPr>
                <w:rFonts w:hint="eastAsia"/>
                <w:noProof/>
                <w:lang w:eastAsia="ja-JP"/>
              </w:rPr>
              <w:t>for</w:t>
            </w:r>
            <w:r>
              <w:rPr>
                <w:rFonts w:hint="eastAsia"/>
                <w:noProof/>
                <w:lang w:eastAsia="ja-JP"/>
              </w:rPr>
              <w:t xml:space="preserve"> the bandwidth combination sets,</w:t>
            </w:r>
            <w:r w:rsidRPr="00712919">
              <w:rPr>
                <w:rFonts w:eastAsia="Times New Roman"/>
                <w:noProof/>
              </w:rPr>
              <w:t xml:space="preserve"> the release independence of </w:t>
            </w:r>
            <w:r>
              <w:rPr>
                <w:rFonts w:hint="eastAsia"/>
                <w:noProof/>
                <w:lang w:eastAsia="ja-JP"/>
              </w:rPr>
              <w:t>6</w:t>
            </w:r>
            <w:r w:rsidRPr="00712919">
              <w:rPr>
                <w:rFonts w:eastAsia="Times New Roman"/>
                <w:noProof/>
              </w:rPr>
              <w:t xml:space="preserve"> MHz </w:t>
            </w:r>
            <w:r w:rsidR="00F02BD8">
              <w:rPr>
                <w:rFonts w:hint="eastAsia"/>
                <w:noProof/>
                <w:lang w:eastAsia="ja-JP"/>
              </w:rPr>
              <w:t xml:space="preserve">for the bandwidth combination sets </w:t>
            </w:r>
            <w:r>
              <w:rPr>
                <w:rFonts w:hint="eastAsia"/>
                <w:noProof/>
                <w:lang w:eastAsia="ja-JP"/>
              </w:rPr>
              <w:t>needs to</w:t>
            </w:r>
            <w:r w:rsidRPr="00712919">
              <w:rPr>
                <w:rFonts w:eastAsia="Times New Roman"/>
                <w:noProof/>
              </w:rPr>
              <w:t xml:space="preserve"> clarified</w:t>
            </w:r>
            <w:r>
              <w:rPr>
                <w:rFonts w:hint="eastAsia"/>
                <w:noProof/>
                <w:lang w:eastAsia="ja-JP"/>
              </w:rPr>
              <w:t xml:space="preserve"> in TS 38.307</w:t>
            </w:r>
            <w:r w:rsidRPr="00712919">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1E5CB" w:rsidR="001E41F3" w:rsidRDefault="00436E09">
            <w:pPr>
              <w:pStyle w:val="CRCoverPage"/>
              <w:spacing w:after="0"/>
              <w:ind w:left="100"/>
              <w:rPr>
                <w:noProof/>
              </w:rPr>
            </w:pPr>
            <w:r w:rsidRPr="00712919">
              <w:rPr>
                <w:rFonts w:eastAsia="Times New Roman"/>
                <w:noProof/>
              </w:rPr>
              <w:t xml:space="preserve">It is clarified that “Configurations with BCS5 are release independent from Rel-17 if </w:t>
            </w:r>
            <w:r>
              <w:rPr>
                <w:rFonts w:hint="eastAsia"/>
                <w:noProof/>
                <w:lang w:eastAsia="ja-JP"/>
              </w:rPr>
              <w:t xml:space="preserve">6 MHz or </w:t>
            </w:r>
            <w:r w:rsidRPr="00712919">
              <w:rPr>
                <w:rFonts w:eastAsia="Times New Roman"/>
                <w:noProof/>
              </w:rPr>
              <w:t>7 MHz is not a maximum or minimum channel bandwidth of any band otherwise from Rel-18, and BCS5 with signalling is allowed for early implementation from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CC3A4" w:rsidR="001E41F3" w:rsidRDefault="00436E09">
            <w:pPr>
              <w:pStyle w:val="CRCoverPage"/>
              <w:spacing w:after="0"/>
              <w:ind w:left="100"/>
              <w:rPr>
                <w:noProof/>
                <w:lang w:eastAsia="ja-JP"/>
              </w:rPr>
            </w:pPr>
            <w:r>
              <w:rPr>
                <w:rFonts w:hint="eastAsia"/>
                <w:noProof/>
                <w:lang w:eastAsia="ja-JP"/>
              </w:rPr>
              <w:t>The release independence spec is inconsistent with RAN2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375F" w:rsidR="001E41F3" w:rsidRDefault="008664BD">
            <w:pPr>
              <w:pStyle w:val="CRCoverPage"/>
              <w:spacing w:after="0"/>
              <w:ind w:left="100"/>
              <w:rPr>
                <w:rFonts w:hint="eastAsia"/>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FEA55" w:rsidR="001E41F3" w:rsidRDefault="00ED04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B3B2" w:rsidR="001E41F3" w:rsidRDefault="00ED0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36E08" w:rsidR="001E41F3" w:rsidRDefault="00ED04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943AC" w14:textId="77777777" w:rsidR="00436E09" w:rsidRPr="00535751" w:rsidRDefault="00436E09" w:rsidP="00436E09">
      <w:pPr>
        <w:pStyle w:val="Heading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165"/>
      <w:bookmarkStart w:id="11" w:name="_Toc60857236"/>
      <w:bookmarkStart w:id="12" w:name="_Toc61185236"/>
      <w:bookmarkStart w:id="13" w:name="_Toc61185316"/>
      <w:bookmarkStart w:id="14" w:name="_Toc61185364"/>
      <w:bookmarkStart w:id="15" w:name="_Toc66390468"/>
      <w:bookmarkStart w:id="16" w:name="_Toc66390570"/>
      <w:bookmarkStart w:id="17" w:name="_Toc68701980"/>
      <w:bookmarkStart w:id="18" w:name="_Toc68702467"/>
      <w:bookmarkStart w:id="19" w:name="_Toc68702585"/>
      <w:bookmarkStart w:id="20" w:name="_Toc68702690"/>
      <w:bookmarkStart w:id="21" w:name="_Toc68702769"/>
      <w:bookmarkStart w:id="22" w:name="_Toc74643105"/>
      <w:bookmarkStart w:id="23" w:name="_Toc76540669"/>
      <w:bookmarkStart w:id="24" w:name="_Toc82415018"/>
      <w:bookmarkStart w:id="25" w:name="_Toc89937919"/>
      <w:bookmarkStart w:id="26" w:name="_Toc98752880"/>
      <w:bookmarkStart w:id="27" w:name="_Toc106132087"/>
      <w:bookmarkStart w:id="28" w:name="_Toc115198854"/>
      <w:bookmarkStart w:id="29" w:name="_Toc121932119"/>
      <w:bookmarkStart w:id="30" w:name="_Toc130392145"/>
      <w:bookmarkStart w:id="31" w:name="_Toc137474248"/>
      <w:bookmarkStart w:id="32" w:name="_Toc138875346"/>
      <w:bookmarkStart w:id="33" w:name="_Toc163237042"/>
      <w:bookmarkStart w:id="34" w:name="_Toc169512492"/>
      <w:bookmarkStart w:id="35" w:name="_Toc171374329"/>
      <w:bookmarkStart w:id="36" w:name="_Toc192236719"/>
      <w:bookmarkStart w:id="37" w:name="_Toc210482558"/>
      <w:r w:rsidRPr="00535751">
        <w:lastRenderedPageBreak/>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AF5E5DE" w14:textId="77777777" w:rsidR="00436E09" w:rsidRPr="00535751" w:rsidRDefault="00436E09" w:rsidP="00436E09">
      <w:r w:rsidRPr="00535751">
        <w:t>TSG-RAN has agreed for certain features (see the following clauses) to introduce them in a "release independent way".</w:t>
      </w:r>
    </w:p>
    <w:p w14:paraId="36803AF5" w14:textId="77777777" w:rsidR="00436E09" w:rsidRPr="00535751" w:rsidRDefault="00436E09" w:rsidP="00436E09">
      <w:r w:rsidRPr="00535751">
        <w:t>This means for each feature:</w:t>
      </w:r>
    </w:p>
    <w:p w14:paraId="7062A384" w14:textId="77777777" w:rsidR="00436E09" w:rsidRPr="00535751" w:rsidRDefault="00436E09" w:rsidP="00436E09">
      <w:pPr>
        <w:pStyle w:val="B1"/>
      </w:pPr>
      <w:r w:rsidRPr="00535751">
        <w:t>-</w:t>
      </w:r>
      <w:r w:rsidRPr="00535751">
        <w:tab/>
        <w:t>it is "introduced" in a release N, i.e. TS 38.101 [2-5</w:t>
      </w:r>
      <w:r>
        <w:rPr>
          <w:rFonts w:hint="eastAsia"/>
          <w:lang w:eastAsia="zh-TW"/>
        </w:rPr>
        <w:t>, 8</w:t>
      </w:r>
      <w:r w:rsidRPr="00535751">
        <w:t xml:space="preserve">] </w:t>
      </w:r>
      <w:r>
        <w:rPr>
          <w:rFonts w:hint="eastAsia"/>
          <w:lang w:eastAsia="zh-TW"/>
        </w:rPr>
        <w:t>or</w:t>
      </w:r>
      <w:r w:rsidRPr="00535751">
        <w:t xml:space="preserve"> TS 38.133 [6] of release N define certain UE requirements for this feature; the feature is indicated in the tables of the following clauses;</w:t>
      </w:r>
    </w:p>
    <w:p w14:paraId="1327E8FB" w14:textId="77777777" w:rsidR="00436E09" w:rsidRPr="00535751" w:rsidRDefault="00436E09" w:rsidP="00436E09">
      <w:pPr>
        <w:pStyle w:val="B1"/>
      </w:pPr>
      <w:r w:rsidRPr="00535751">
        <w:t>-</w:t>
      </w:r>
      <w:r w:rsidRPr="00535751">
        <w:tab/>
        <w:t>it is "release independent" starting from a release M (M&lt;N); M for the given feature is provided in the tables of the following clauses;</w:t>
      </w:r>
    </w:p>
    <w:p w14:paraId="7D21998E" w14:textId="77777777" w:rsidR="00436E09" w:rsidRPr="00535751" w:rsidRDefault="00436E09" w:rsidP="00436E09">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0D0CDB85" w14:textId="77777777" w:rsidR="00436E09" w:rsidRDefault="00436E09" w:rsidP="00436E09">
      <w:r w:rsidRPr="00535751">
        <w:t>The applicable UE Categories are specified in TS 38.306 [7] according to the release to which the UE conforms.</w:t>
      </w:r>
    </w:p>
    <w:p w14:paraId="414E2567" w14:textId="0DBF693A" w:rsidR="00436E09" w:rsidRPr="00712919" w:rsidRDefault="00436E09" w:rsidP="00436E09">
      <w:pPr>
        <w:rPr>
          <w:rFonts w:eastAsia="Times New Roman"/>
        </w:rPr>
      </w:pPr>
      <w:r w:rsidRPr="00712919">
        <w:rPr>
          <w:rFonts w:eastAsia="Times New Roman"/>
        </w:rPr>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proofErr w:type="spellStart"/>
      <w:r w:rsidRPr="00712919">
        <w:rPr>
          <w:rFonts w:eastAsia="Times New Roman"/>
          <w:lang w:eastAsia="zh-CN"/>
        </w:rPr>
        <w:t>onfigurations</w:t>
      </w:r>
      <w:proofErr w:type="spellEnd"/>
      <w:r w:rsidRPr="00712919">
        <w:rPr>
          <w:rFonts w:eastAsia="Times New Roman"/>
          <w:lang w:eastAsia="zh-CN"/>
        </w:rPr>
        <w:t xml:space="preserve">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 xml:space="preserve">17 if </w:t>
      </w:r>
      <w:ins w:id="38" w:author="Hisashi Onozawa (Nokia)" w:date="2025-10-29T13:56:00Z" w16du:dateUtc="2025-10-29T04:56:00Z">
        <w:r>
          <w:rPr>
            <w:rFonts w:hint="eastAsia"/>
            <w:lang w:eastAsia="ja-JP"/>
          </w:rPr>
          <w:t xml:space="preserve">6MHz or </w:t>
        </w:r>
      </w:ins>
      <w:r w:rsidRPr="00712919">
        <w:rPr>
          <w:rFonts w:eastAsia="Times New Roman"/>
          <w:lang w:eastAsia="zh-CN"/>
        </w:rPr>
        <w:t>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6DFDC113" w14:textId="77777777" w:rsidR="00436E09" w:rsidRPr="00371AF5" w:rsidRDefault="00436E09" w:rsidP="00436E09">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3AE4DBE1" w14:textId="77777777" w:rsidR="00436E09" w:rsidRDefault="00436E09" w:rsidP="00436E09">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7C5CF" w14:textId="77777777" w:rsidR="00420923" w:rsidRDefault="00420923">
      <w:r>
        <w:separator/>
      </w:r>
    </w:p>
  </w:endnote>
  <w:endnote w:type="continuationSeparator" w:id="0">
    <w:p w14:paraId="0170BEED" w14:textId="77777777" w:rsidR="00420923" w:rsidRDefault="0042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3E7F" w14:textId="77777777" w:rsidR="00420923" w:rsidRDefault="00420923">
      <w:r>
        <w:separator/>
      </w:r>
    </w:p>
  </w:footnote>
  <w:footnote w:type="continuationSeparator" w:id="0">
    <w:p w14:paraId="776767DA" w14:textId="77777777" w:rsidR="00420923" w:rsidRDefault="0042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06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923"/>
    <w:rsid w:val="004242F1"/>
    <w:rsid w:val="00436E09"/>
    <w:rsid w:val="00495A6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4BD"/>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901"/>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3E0"/>
    <w:rsid w:val="00D50255"/>
    <w:rsid w:val="00D66520"/>
    <w:rsid w:val="00D84AE9"/>
    <w:rsid w:val="00D9124E"/>
    <w:rsid w:val="00DE34CF"/>
    <w:rsid w:val="00E13F3D"/>
    <w:rsid w:val="00E34898"/>
    <w:rsid w:val="00EB09B7"/>
    <w:rsid w:val="00ED040F"/>
    <w:rsid w:val="00EE7D7C"/>
    <w:rsid w:val="00F02BD8"/>
    <w:rsid w:val="00F25D98"/>
    <w:rsid w:val="00F300FB"/>
    <w:rsid w:val="00FB47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36E09"/>
    <w:rPr>
      <w:rFonts w:ascii="Times New Roman" w:hAnsi="Times New Roman"/>
      <w:lang w:val="en-GB" w:eastAsia="en-US"/>
    </w:rPr>
  </w:style>
  <w:style w:type="character" w:customStyle="1" w:styleId="EditorsNoteChar">
    <w:name w:val="Editor's Note Char"/>
    <w:qFormat/>
    <w:rsid w:val="00436E09"/>
    <w:rPr>
      <w:rFonts w:ascii="Times New Roman" w:hAnsi="Times New Roman"/>
      <w:color w:val="FF0000"/>
      <w:lang w:val="en-GB" w:eastAsia="en-US"/>
    </w:rPr>
  </w:style>
  <w:style w:type="paragraph" w:styleId="Revision">
    <w:name w:val="Revision"/>
    <w:hidden/>
    <w:uiPriority w:val="99"/>
    <w:semiHidden/>
    <w:rsid w:val="00436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7</cp:revision>
  <cp:lastPrinted>1899-12-31T23:00:00Z</cp:lastPrinted>
  <dcterms:created xsi:type="dcterms:W3CDTF">2025-10-29T03:00:00Z</dcterms:created>
  <dcterms:modified xsi:type="dcterms:W3CDTF">2025-10-29T05:12:00Z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